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C770" w14:textId="247E0F68" w:rsidR="00BE2D87" w:rsidRPr="002C0E6E" w:rsidRDefault="001048DA" w:rsidP="00266AA7">
      <w:pPr>
        <w:jc w:val="center"/>
        <w:rPr>
          <w:rFonts w:ascii="Aptos" w:hAnsi="Aptos"/>
          <w:b/>
          <w:bCs/>
          <w:sz w:val="24"/>
          <w:szCs w:val="24"/>
        </w:rPr>
      </w:pPr>
      <w:r w:rsidRPr="002C0E6E">
        <w:rPr>
          <w:rFonts w:ascii="Aptos" w:hAnsi="Aptos"/>
          <w:b/>
          <w:bCs/>
          <w:sz w:val="24"/>
          <w:szCs w:val="24"/>
        </w:rPr>
        <w:t>Údaje potrebné na vyhodnotenie podniku v</w:t>
      </w:r>
      <w:r w:rsidR="00802EFF" w:rsidRPr="002C0E6E">
        <w:rPr>
          <w:rFonts w:ascii="Aptos" w:hAnsi="Aptos"/>
          <w:b/>
          <w:bCs/>
          <w:sz w:val="24"/>
          <w:szCs w:val="24"/>
        </w:rPr>
        <w:t> </w:t>
      </w:r>
      <w:r w:rsidRPr="002C0E6E">
        <w:rPr>
          <w:rFonts w:ascii="Aptos" w:hAnsi="Aptos"/>
          <w:b/>
          <w:bCs/>
          <w:sz w:val="24"/>
          <w:szCs w:val="24"/>
        </w:rPr>
        <w:t>ťažkostiach</w:t>
      </w:r>
      <w:r w:rsidR="00802EFF" w:rsidRPr="002C0E6E">
        <w:rPr>
          <w:rFonts w:ascii="Aptos" w:hAnsi="Aptos"/>
          <w:b/>
          <w:bCs/>
          <w:sz w:val="24"/>
          <w:szCs w:val="24"/>
        </w:rPr>
        <w:t xml:space="preserve"> </w:t>
      </w:r>
      <w:r w:rsidR="000B2095" w:rsidRPr="002C0E6E">
        <w:rPr>
          <w:rFonts w:ascii="Aptos" w:hAnsi="Aptos"/>
          <w:b/>
          <w:bCs/>
          <w:sz w:val="24"/>
          <w:szCs w:val="24"/>
        </w:rPr>
        <w:t>– verejné vysoké školy</w:t>
      </w:r>
    </w:p>
    <w:p w14:paraId="4B34CE48" w14:textId="77777777" w:rsidR="001048DA" w:rsidRPr="002C0E6E" w:rsidRDefault="001048DA">
      <w:pPr>
        <w:rPr>
          <w:rFonts w:ascii="Aptos" w:hAnsi="Aptos"/>
          <w:b/>
          <w:bCs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:rsidRPr="002C0E6E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6F497783" w:rsidR="001048DA" w:rsidRPr="002C0E6E" w:rsidRDefault="001048DA" w:rsidP="001048DA">
            <w:pPr>
              <w:jc w:val="center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2C0E6E">
              <w:rPr>
                <w:rFonts w:ascii="Aptos" w:hAnsi="Aptos"/>
                <w:b/>
                <w:bCs/>
                <w:sz w:val="24"/>
                <w:szCs w:val="24"/>
              </w:rPr>
              <w:t xml:space="preserve">Identifikácia </w:t>
            </w:r>
            <w:r w:rsidR="00450328" w:rsidRPr="002C0E6E">
              <w:rPr>
                <w:rFonts w:ascii="Aptos" w:hAnsi="Aptos"/>
                <w:b/>
                <w:bCs/>
                <w:sz w:val="24"/>
                <w:szCs w:val="24"/>
              </w:rPr>
              <w:t>užívateľa</w:t>
            </w:r>
          </w:p>
        </w:tc>
      </w:tr>
      <w:tr w:rsidR="001048DA" w:rsidRPr="002C0E6E" w14:paraId="25FA0300" w14:textId="77777777" w:rsidTr="00352A85">
        <w:tc>
          <w:tcPr>
            <w:tcW w:w="2830" w:type="dxa"/>
          </w:tcPr>
          <w:p w14:paraId="62BDB2AE" w14:textId="77777777" w:rsidR="001048DA" w:rsidRPr="002C0E6E" w:rsidRDefault="001048DA">
            <w:pPr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>IČO</w:t>
            </w:r>
          </w:p>
        </w:tc>
        <w:tc>
          <w:tcPr>
            <w:tcW w:w="6232" w:type="dxa"/>
          </w:tcPr>
          <w:p w14:paraId="227CBA0B" w14:textId="77777777" w:rsidR="001048DA" w:rsidRPr="002C0E6E" w:rsidRDefault="001048DA">
            <w:pPr>
              <w:rPr>
                <w:rFonts w:ascii="Aptos" w:hAnsi="Aptos"/>
              </w:rPr>
            </w:pPr>
          </w:p>
        </w:tc>
      </w:tr>
      <w:tr w:rsidR="001048DA" w:rsidRPr="002C0E6E" w14:paraId="205ABCA3" w14:textId="77777777" w:rsidTr="00352A85">
        <w:tc>
          <w:tcPr>
            <w:tcW w:w="2830" w:type="dxa"/>
          </w:tcPr>
          <w:p w14:paraId="0351EA06" w14:textId="1E0C3AC6" w:rsidR="001048DA" w:rsidRPr="002C0E6E" w:rsidRDefault="001048DA">
            <w:pPr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 xml:space="preserve">Názov </w:t>
            </w:r>
            <w:r w:rsidR="0019200F" w:rsidRPr="002C0E6E">
              <w:rPr>
                <w:rFonts w:ascii="Aptos" w:hAnsi="Aptos"/>
              </w:rPr>
              <w:t>užívateľa</w:t>
            </w:r>
          </w:p>
        </w:tc>
        <w:tc>
          <w:tcPr>
            <w:tcW w:w="6232" w:type="dxa"/>
          </w:tcPr>
          <w:p w14:paraId="788BA58B" w14:textId="77777777" w:rsidR="001048DA" w:rsidRPr="002C0E6E" w:rsidRDefault="001048DA">
            <w:pPr>
              <w:rPr>
                <w:rFonts w:ascii="Aptos" w:hAnsi="Aptos"/>
              </w:rPr>
            </w:pPr>
          </w:p>
        </w:tc>
      </w:tr>
      <w:tr w:rsidR="001048DA" w:rsidRPr="002C0E6E" w14:paraId="56956DE2" w14:textId="77777777" w:rsidTr="00352A85">
        <w:tc>
          <w:tcPr>
            <w:tcW w:w="2830" w:type="dxa"/>
          </w:tcPr>
          <w:p w14:paraId="54037C6D" w14:textId="77777777" w:rsidR="001048DA" w:rsidRPr="002C0E6E" w:rsidRDefault="001048DA">
            <w:pPr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>Kód projektu</w:t>
            </w:r>
          </w:p>
        </w:tc>
        <w:tc>
          <w:tcPr>
            <w:tcW w:w="6232" w:type="dxa"/>
          </w:tcPr>
          <w:p w14:paraId="24C938D1" w14:textId="77777777" w:rsidR="001048DA" w:rsidRPr="002C0E6E" w:rsidRDefault="001048DA">
            <w:pPr>
              <w:rPr>
                <w:rFonts w:ascii="Aptos" w:hAnsi="Aptos"/>
              </w:rPr>
            </w:pPr>
          </w:p>
        </w:tc>
      </w:tr>
      <w:tr w:rsidR="001048DA" w:rsidRPr="002C0E6E" w14:paraId="7512D08E" w14:textId="77777777" w:rsidTr="00352A85">
        <w:tc>
          <w:tcPr>
            <w:tcW w:w="2830" w:type="dxa"/>
          </w:tcPr>
          <w:p w14:paraId="3FFC3AF0" w14:textId="7167C3B5" w:rsidR="001048DA" w:rsidRPr="002C0E6E" w:rsidRDefault="001048DA">
            <w:pPr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>Dátum účinnosti zmluvy</w:t>
            </w:r>
            <w:r w:rsidR="008938FA" w:rsidRPr="002C0E6E">
              <w:rPr>
                <w:rFonts w:ascii="Aptos" w:hAnsi="Aptos"/>
              </w:rPr>
              <w:t xml:space="preserve"> o </w:t>
            </w:r>
            <w:r w:rsidR="0019200F" w:rsidRPr="002C0E6E">
              <w:rPr>
                <w:rFonts w:ascii="Aptos" w:hAnsi="Aptos"/>
              </w:rPr>
              <w:t>spolupráci</w:t>
            </w:r>
          </w:p>
        </w:tc>
        <w:tc>
          <w:tcPr>
            <w:tcW w:w="6232" w:type="dxa"/>
          </w:tcPr>
          <w:p w14:paraId="4A6DE5B9" w14:textId="77777777" w:rsidR="001048DA" w:rsidRPr="002C0E6E" w:rsidRDefault="001048DA">
            <w:pPr>
              <w:rPr>
                <w:rFonts w:ascii="Aptos" w:hAnsi="Aptos"/>
              </w:rPr>
            </w:pPr>
          </w:p>
        </w:tc>
      </w:tr>
    </w:tbl>
    <w:p w14:paraId="0CB5F316" w14:textId="77777777" w:rsidR="00666E70" w:rsidRPr="002C0E6E" w:rsidRDefault="00666E70" w:rsidP="001C75BC">
      <w:pPr>
        <w:jc w:val="both"/>
        <w:rPr>
          <w:rFonts w:ascii="Aptos" w:hAnsi="Aptos"/>
          <w:b/>
        </w:rPr>
      </w:pPr>
    </w:p>
    <w:p w14:paraId="0D306A1D" w14:textId="4BA82590" w:rsidR="001048DA" w:rsidRPr="002C0E6E" w:rsidRDefault="001048DA" w:rsidP="001C75BC">
      <w:pPr>
        <w:jc w:val="both"/>
        <w:rPr>
          <w:rFonts w:ascii="Aptos" w:hAnsi="Aptos"/>
          <w:b/>
        </w:rPr>
      </w:pPr>
      <w:r w:rsidRPr="002C0E6E">
        <w:rPr>
          <w:rFonts w:ascii="Aptos" w:hAnsi="Aptos"/>
          <w:b/>
        </w:rPr>
        <w:t>Vyhlásenie o konkurze</w:t>
      </w:r>
    </w:p>
    <w:p w14:paraId="1563A1A5" w14:textId="6BD76C82" w:rsidR="001048DA" w:rsidRPr="002C0E6E" w:rsidRDefault="001048DA" w:rsidP="001C75BC">
      <w:pPr>
        <w:jc w:val="both"/>
        <w:rPr>
          <w:rFonts w:ascii="Aptos" w:hAnsi="Aptos"/>
        </w:rPr>
      </w:pPr>
      <w:r w:rsidRPr="002C0E6E">
        <w:rPr>
          <w:rFonts w:ascii="Aptos" w:hAnsi="Aptos"/>
        </w:rPr>
        <w:t>Čestne vyhlasujem, že k vyššie uvedenému projektu</w:t>
      </w:r>
      <w:r w:rsidR="001C75BC" w:rsidRPr="002C0E6E">
        <w:rPr>
          <w:rFonts w:ascii="Aptos" w:hAnsi="Aptos"/>
        </w:rPr>
        <w:t>:</w:t>
      </w:r>
    </w:p>
    <w:p w14:paraId="2A3CF8E1" w14:textId="266BC264" w:rsidR="001C75BC" w:rsidRPr="002C0E6E" w:rsidRDefault="001C75BC" w:rsidP="001C75BC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 xml:space="preserve">na majetok vyššie uvedeného </w:t>
      </w:r>
      <w:r w:rsidR="00352A85" w:rsidRPr="002C0E6E">
        <w:rPr>
          <w:rFonts w:ascii="Aptos" w:hAnsi="Aptos"/>
        </w:rPr>
        <w:t>subjektu</w:t>
      </w:r>
      <w:r w:rsidR="007C623D" w:rsidRPr="002C0E6E">
        <w:rPr>
          <w:rFonts w:ascii="Aptos" w:hAnsi="Aptos"/>
        </w:rPr>
        <w:t xml:space="preserve"> </w:t>
      </w:r>
      <w:r w:rsidRPr="002C0E6E">
        <w:rPr>
          <w:rFonts w:ascii="Aptos" w:hAnsi="Aptos"/>
        </w:rPr>
        <w:t xml:space="preserve">resp. na </w:t>
      </w:r>
      <w:r w:rsidR="00352A85" w:rsidRPr="002C0E6E">
        <w:rPr>
          <w:rFonts w:ascii="Aptos" w:hAnsi="Aptos"/>
        </w:rPr>
        <w:t>samotný subjekt</w:t>
      </w:r>
      <w:r w:rsidRPr="002C0E6E">
        <w:rPr>
          <w:rFonts w:ascii="Aptos" w:hAnsi="Aptos"/>
        </w:rPr>
        <w:t>:</w:t>
      </w:r>
    </w:p>
    <w:p w14:paraId="0024A396" w14:textId="77777777" w:rsidR="001C75BC" w:rsidRPr="002C0E6E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 nebolo začaté konkurzné konanie</w:t>
      </w:r>
      <w:bookmarkStart w:id="0" w:name="_Ref139531492"/>
      <w:r w:rsidR="007F5F97" w:rsidRPr="002C0E6E">
        <w:rPr>
          <w:rStyle w:val="Odkaznapoznmkupodiarou"/>
          <w:rFonts w:ascii="Aptos" w:hAnsi="Aptos"/>
        </w:rPr>
        <w:footnoteReference w:id="1"/>
      </w:r>
      <w:bookmarkEnd w:id="0"/>
      <w:r w:rsidRPr="002C0E6E">
        <w:rPr>
          <w:rFonts w:ascii="Aptos" w:hAnsi="Aptos"/>
        </w:rPr>
        <w:t>, ani</w:t>
      </w:r>
    </w:p>
    <w:p w14:paraId="18A46EC9" w14:textId="1898364E" w:rsidR="001C75BC" w:rsidRPr="002C0E6E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 nebol vyhlásený konkurz</w:t>
      </w:r>
      <w:r w:rsidR="007F5F97" w:rsidRPr="002C0E6E">
        <w:rPr>
          <w:rFonts w:ascii="Aptos" w:hAnsi="Aptos"/>
        </w:rPr>
        <w:fldChar w:fldCharType="begin"/>
      </w:r>
      <w:r w:rsidR="007F5F97" w:rsidRPr="002C0E6E">
        <w:rPr>
          <w:rFonts w:ascii="Aptos" w:hAnsi="Aptos"/>
        </w:rPr>
        <w:instrText xml:space="preserve"> NOTEREF _Ref139531492 \f \h </w:instrText>
      </w:r>
      <w:r w:rsidR="002C0E6E">
        <w:rPr>
          <w:rFonts w:ascii="Aptos" w:hAnsi="Aptos"/>
        </w:rPr>
        <w:instrText xml:space="preserve"> \* MERGEFORMAT </w:instrText>
      </w:r>
      <w:r w:rsidR="007F5F97" w:rsidRPr="002C0E6E">
        <w:rPr>
          <w:rFonts w:ascii="Aptos" w:hAnsi="Aptos"/>
        </w:rPr>
      </w:r>
      <w:r w:rsidR="007F5F97" w:rsidRPr="002C0E6E">
        <w:rPr>
          <w:rFonts w:ascii="Aptos" w:hAnsi="Aptos"/>
        </w:rPr>
        <w:fldChar w:fldCharType="separate"/>
      </w:r>
      <w:r w:rsidR="007F5F97" w:rsidRPr="002C0E6E">
        <w:rPr>
          <w:rStyle w:val="Odkaznapoznmkupodiarou"/>
          <w:rFonts w:ascii="Aptos" w:hAnsi="Aptos"/>
        </w:rPr>
        <w:t>1</w:t>
      </w:r>
      <w:r w:rsidR="007F5F97" w:rsidRPr="002C0E6E">
        <w:rPr>
          <w:rFonts w:ascii="Aptos" w:hAnsi="Aptos"/>
        </w:rPr>
        <w:fldChar w:fldCharType="end"/>
      </w:r>
      <w:r w:rsidRPr="002C0E6E">
        <w:rPr>
          <w:rFonts w:ascii="Aptos" w:hAnsi="Aptos"/>
        </w:rPr>
        <w:t>, ani</w:t>
      </w:r>
    </w:p>
    <w:p w14:paraId="4A528009" w14:textId="22681838" w:rsidR="009169BD" w:rsidRPr="002C0E6E" w:rsidRDefault="009169BD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 nebol v konkurze</w:t>
      </w:r>
      <w:r w:rsidRPr="002C0E6E">
        <w:rPr>
          <w:rFonts w:ascii="Aptos" w:hAnsi="Aptos"/>
        </w:rPr>
        <w:fldChar w:fldCharType="begin"/>
      </w:r>
      <w:r w:rsidRPr="002C0E6E">
        <w:rPr>
          <w:rFonts w:ascii="Aptos" w:hAnsi="Aptos"/>
        </w:rPr>
        <w:instrText xml:space="preserve"> NOTEREF _Ref139531492 \f \h </w:instrText>
      </w:r>
      <w:r w:rsidR="002C0E6E">
        <w:rPr>
          <w:rFonts w:ascii="Aptos" w:hAnsi="Aptos"/>
        </w:rPr>
        <w:instrText xml:space="preserve"> \* MERGEFORMAT </w:instrText>
      </w:r>
      <w:r w:rsidRPr="002C0E6E">
        <w:rPr>
          <w:rFonts w:ascii="Aptos" w:hAnsi="Aptos"/>
        </w:rPr>
      </w:r>
      <w:r w:rsidRPr="002C0E6E">
        <w:rPr>
          <w:rFonts w:ascii="Aptos" w:hAnsi="Aptos"/>
        </w:rPr>
        <w:fldChar w:fldCharType="separate"/>
      </w:r>
      <w:r w:rsidRPr="002C0E6E">
        <w:rPr>
          <w:rStyle w:val="Odkaznapoznmkupodiarou"/>
          <w:rFonts w:ascii="Aptos" w:hAnsi="Aptos"/>
        </w:rPr>
        <w:t>1</w:t>
      </w:r>
      <w:r w:rsidRPr="002C0E6E">
        <w:rPr>
          <w:rFonts w:ascii="Aptos" w:hAnsi="Aptos"/>
        </w:rPr>
        <w:fldChar w:fldCharType="end"/>
      </w:r>
      <w:r w:rsidRPr="002C0E6E">
        <w:rPr>
          <w:rFonts w:ascii="Aptos" w:hAnsi="Aptos"/>
        </w:rPr>
        <w:t>, ani</w:t>
      </w:r>
    </w:p>
    <w:p w14:paraId="773ADED3" w14:textId="0E75D392" w:rsidR="001C75BC" w:rsidRPr="002C0E6E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 nebolo zastavené konkurzné konanie pre nedostatok majetku</w:t>
      </w:r>
      <w:r w:rsidR="007F5F97" w:rsidRPr="002C0E6E">
        <w:rPr>
          <w:rFonts w:ascii="Aptos" w:hAnsi="Aptos"/>
        </w:rPr>
        <w:fldChar w:fldCharType="begin"/>
      </w:r>
      <w:r w:rsidR="007F5F97" w:rsidRPr="002C0E6E">
        <w:rPr>
          <w:rFonts w:ascii="Aptos" w:hAnsi="Aptos"/>
        </w:rPr>
        <w:instrText xml:space="preserve"> NOTEREF _Ref139531492 \f \h </w:instrText>
      </w:r>
      <w:r w:rsidR="002C0E6E">
        <w:rPr>
          <w:rFonts w:ascii="Aptos" w:hAnsi="Aptos"/>
        </w:rPr>
        <w:instrText xml:space="preserve"> \* MERGEFORMAT </w:instrText>
      </w:r>
      <w:r w:rsidR="007F5F97" w:rsidRPr="002C0E6E">
        <w:rPr>
          <w:rFonts w:ascii="Aptos" w:hAnsi="Aptos"/>
        </w:rPr>
      </w:r>
      <w:r w:rsidR="007F5F97" w:rsidRPr="002C0E6E">
        <w:rPr>
          <w:rFonts w:ascii="Aptos" w:hAnsi="Aptos"/>
        </w:rPr>
        <w:fldChar w:fldCharType="separate"/>
      </w:r>
      <w:r w:rsidR="007F5F97" w:rsidRPr="002C0E6E">
        <w:rPr>
          <w:rStyle w:val="Odkaznapoznmkupodiarou"/>
          <w:rFonts w:ascii="Aptos" w:hAnsi="Aptos"/>
        </w:rPr>
        <w:t>1</w:t>
      </w:r>
      <w:r w:rsidR="007F5F97" w:rsidRPr="002C0E6E">
        <w:rPr>
          <w:rFonts w:ascii="Aptos" w:hAnsi="Aptos"/>
        </w:rPr>
        <w:fldChar w:fldCharType="end"/>
      </w:r>
      <w:r w:rsidRPr="002C0E6E">
        <w:rPr>
          <w:rFonts w:ascii="Aptos" w:hAnsi="Aptos"/>
        </w:rPr>
        <w:t>, ani</w:t>
      </w:r>
    </w:p>
    <w:p w14:paraId="288329A4" w14:textId="5942367E" w:rsidR="001C75BC" w:rsidRPr="002C0E6E" w:rsidRDefault="001C75BC" w:rsidP="001C75BC">
      <w:pPr>
        <w:pStyle w:val="Odsekzoznamu"/>
        <w:numPr>
          <w:ilvl w:val="1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 nebol zrušený konkurz pre nedostatok majetku</w:t>
      </w:r>
      <w:r w:rsidR="007F5F97" w:rsidRPr="002C0E6E">
        <w:rPr>
          <w:rFonts w:ascii="Aptos" w:hAnsi="Aptos"/>
        </w:rPr>
        <w:fldChar w:fldCharType="begin"/>
      </w:r>
      <w:r w:rsidR="007F5F97" w:rsidRPr="002C0E6E">
        <w:rPr>
          <w:rFonts w:ascii="Aptos" w:hAnsi="Aptos"/>
        </w:rPr>
        <w:instrText xml:space="preserve"> NOTEREF _Ref139531492 \f \h </w:instrText>
      </w:r>
      <w:r w:rsidR="002C0E6E">
        <w:rPr>
          <w:rFonts w:ascii="Aptos" w:hAnsi="Aptos"/>
        </w:rPr>
        <w:instrText xml:space="preserve"> \* MERGEFORMAT </w:instrText>
      </w:r>
      <w:r w:rsidR="007F5F97" w:rsidRPr="002C0E6E">
        <w:rPr>
          <w:rFonts w:ascii="Aptos" w:hAnsi="Aptos"/>
        </w:rPr>
      </w:r>
      <w:r w:rsidR="007F5F97" w:rsidRPr="002C0E6E">
        <w:rPr>
          <w:rFonts w:ascii="Aptos" w:hAnsi="Aptos"/>
        </w:rPr>
        <w:fldChar w:fldCharType="separate"/>
      </w:r>
      <w:r w:rsidR="007F5F97" w:rsidRPr="002C0E6E">
        <w:rPr>
          <w:rStyle w:val="Odkaznapoznmkupodiarou"/>
          <w:rFonts w:ascii="Aptos" w:hAnsi="Aptos"/>
        </w:rPr>
        <w:t>1</w:t>
      </w:r>
      <w:r w:rsidR="007F5F97" w:rsidRPr="002C0E6E">
        <w:rPr>
          <w:rFonts w:ascii="Aptos" w:hAnsi="Aptos"/>
        </w:rPr>
        <w:fldChar w:fldCharType="end"/>
      </w:r>
      <w:r w:rsidRPr="002C0E6E">
        <w:rPr>
          <w:rFonts w:ascii="Aptos" w:hAnsi="Aptos"/>
        </w:rPr>
        <w:t>, ani</w:t>
      </w:r>
    </w:p>
    <w:p w14:paraId="4AE12E4D" w14:textId="6FD404D6" w:rsidR="001C75BC" w:rsidRPr="002C0E6E" w:rsidRDefault="001C75BC" w:rsidP="001C75BC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 xml:space="preserve">vyššie uvedený </w:t>
      </w:r>
      <w:r w:rsidR="00352A85" w:rsidRPr="002C0E6E">
        <w:rPr>
          <w:rFonts w:ascii="Aptos" w:hAnsi="Aptos"/>
        </w:rPr>
        <w:t>subjekt</w:t>
      </w:r>
      <w:r w:rsidRPr="002C0E6E">
        <w:rPr>
          <w:rFonts w:ascii="Aptos" w:hAnsi="Aptos"/>
        </w:rPr>
        <w:t xml:space="preserve"> nie je platobne neschopný</w:t>
      </w:r>
      <w:r w:rsidR="007F5F97" w:rsidRPr="002C0E6E">
        <w:rPr>
          <w:rFonts w:ascii="Aptos" w:hAnsi="Aptos"/>
        </w:rPr>
        <w:fldChar w:fldCharType="begin"/>
      </w:r>
      <w:r w:rsidR="007F5F97" w:rsidRPr="002C0E6E">
        <w:rPr>
          <w:rFonts w:ascii="Aptos" w:hAnsi="Aptos"/>
        </w:rPr>
        <w:instrText xml:space="preserve"> NOTEREF _Ref139531492 \f \h </w:instrText>
      </w:r>
      <w:r w:rsidR="002C0E6E">
        <w:rPr>
          <w:rFonts w:ascii="Aptos" w:hAnsi="Aptos"/>
        </w:rPr>
        <w:instrText xml:space="preserve"> \* MERGEFORMAT </w:instrText>
      </w:r>
      <w:r w:rsidR="007F5F97" w:rsidRPr="002C0E6E">
        <w:rPr>
          <w:rFonts w:ascii="Aptos" w:hAnsi="Aptos"/>
        </w:rPr>
      </w:r>
      <w:r w:rsidR="007F5F97" w:rsidRPr="002C0E6E">
        <w:rPr>
          <w:rFonts w:ascii="Aptos" w:hAnsi="Aptos"/>
        </w:rPr>
        <w:fldChar w:fldCharType="separate"/>
      </w:r>
      <w:r w:rsidR="007F5F97" w:rsidRPr="002C0E6E">
        <w:rPr>
          <w:rStyle w:val="Odkaznapoznmkupodiarou"/>
          <w:rFonts w:ascii="Aptos" w:hAnsi="Aptos"/>
        </w:rPr>
        <w:t>1</w:t>
      </w:r>
      <w:r w:rsidR="007F5F97" w:rsidRPr="002C0E6E">
        <w:rPr>
          <w:rFonts w:ascii="Aptos" w:hAnsi="Aptos"/>
        </w:rPr>
        <w:fldChar w:fldCharType="end"/>
      </w:r>
      <w:r w:rsidRPr="002C0E6E">
        <w:rPr>
          <w:rFonts w:ascii="Aptos" w:hAnsi="Aptos"/>
        </w:rPr>
        <w:t xml:space="preserve"> ani predlžený</w:t>
      </w:r>
      <w:r w:rsidR="007F5F97" w:rsidRPr="002C0E6E">
        <w:rPr>
          <w:rFonts w:ascii="Aptos" w:hAnsi="Aptos"/>
        </w:rPr>
        <w:fldChar w:fldCharType="begin"/>
      </w:r>
      <w:r w:rsidR="007F5F97" w:rsidRPr="002C0E6E">
        <w:rPr>
          <w:rFonts w:ascii="Aptos" w:hAnsi="Aptos"/>
        </w:rPr>
        <w:instrText xml:space="preserve"> NOTEREF _Ref139531492 \f \h </w:instrText>
      </w:r>
      <w:r w:rsidR="002C0E6E">
        <w:rPr>
          <w:rFonts w:ascii="Aptos" w:hAnsi="Aptos"/>
        </w:rPr>
        <w:instrText xml:space="preserve"> \* MERGEFORMAT </w:instrText>
      </w:r>
      <w:r w:rsidR="007F5F97" w:rsidRPr="002C0E6E">
        <w:rPr>
          <w:rFonts w:ascii="Aptos" w:hAnsi="Aptos"/>
        </w:rPr>
      </w:r>
      <w:r w:rsidR="007F5F97" w:rsidRPr="002C0E6E">
        <w:rPr>
          <w:rFonts w:ascii="Aptos" w:hAnsi="Aptos"/>
        </w:rPr>
        <w:fldChar w:fldCharType="separate"/>
      </w:r>
      <w:r w:rsidR="007F5F97" w:rsidRPr="002C0E6E">
        <w:rPr>
          <w:rStyle w:val="Odkaznapoznmkupodiarou"/>
          <w:rFonts w:ascii="Aptos" w:hAnsi="Aptos"/>
        </w:rPr>
        <w:t>1</w:t>
      </w:r>
      <w:r w:rsidR="007F5F97" w:rsidRPr="002C0E6E">
        <w:rPr>
          <w:rFonts w:ascii="Aptos" w:hAnsi="Aptos"/>
        </w:rPr>
        <w:fldChar w:fldCharType="end"/>
      </w:r>
      <w:r w:rsidR="00266AA7" w:rsidRPr="002C0E6E">
        <w:rPr>
          <w:rFonts w:ascii="Aptos" w:hAnsi="Aptos"/>
        </w:rPr>
        <w:t>.</w:t>
      </w:r>
    </w:p>
    <w:p w14:paraId="6ED8E295" w14:textId="3B3B4A71" w:rsidR="001C75BC" w:rsidRPr="002C0E6E" w:rsidRDefault="001C75BC" w:rsidP="001C75BC">
      <w:pPr>
        <w:jc w:val="both"/>
        <w:rPr>
          <w:rFonts w:ascii="Aptos" w:hAnsi="Aptos"/>
          <w:b/>
        </w:rPr>
      </w:pPr>
      <w:r w:rsidRPr="002C0E6E">
        <w:rPr>
          <w:rFonts w:ascii="Aptos" w:hAnsi="Aptos"/>
          <w:b/>
        </w:rPr>
        <w:t>Vyhlásenie o pomoci na záchranu</w:t>
      </w:r>
    </w:p>
    <w:p w14:paraId="11796DF6" w14:textId="755B7174" w:rsidR="001C75BC" w:rsidRPr="002C0E6E" w:rsidRDefault="001C75BC" w:rsidP="001C75BC">
      <w:pPr>
        <w:jc w:val="both"/>
        <w:rPr>
          <w:rFonts w:ascii="Aptos" w:hAnsi="Aptos"/>
        </w:rPr>
      </w:pPr>
      <w:r w:rsidRPr="002C0E6E">
        <w:rPr>
          <w:rFonts w:ascii="Aptos" w:hAnsi="Aptos"/>
        </w:rPr>
        <w:t xml:space="preserve">Čestne vyhlasujem, že </w:t>
      </w:r>
      <w:r w:rsidR="00266AA7" w:rsidRPr="002C0E6E">
        <w:rPr>
          <w:rFonts w:ascii="Aptos" w:hAnsi="Aptos"/>
        </w:rPr>
        <w:t xml:space="preserve">vyššie </w:t>
      </w:r>
      <w:r w:rsidR="00352A85" w:rsidRPr="002C0E6E">
        <w:rPr>
          <w:rFonts w:ascii="Aptos" w:hAnsi="Aptos"/>
        </w:rPr>
        <w:t>uvedený</w:t>
      </w:r>
      <w:r w:rsidR="00266AA7" w:rsidRPr="002C0E6E">
        <w:rPr>
          <w:rFonts w:ascii="Aptos" w:hAnsi="Aptos"/>
        </w:rPr>
        <w:t xml:space="preserve"> </w:t>
      </w:r>
      <w:r w:rsidR="00352A85" w:rsidRPr="002C0E6E">
        <w:rPr>
          <w:rFonts w:ascii="Aptos" w:hAnsi="Aptos"/>
        </w:rPr>
        <w:t>subjekt</w:t>
      </w:r>
      <w:r w:rsidR="00266AA7" w:rsidRPr="002C0E6E">
        <w:rPr>
          <w:rFonts w:ascii="Aptos" w:hAnsi="Aptos"/>
        </w:rPr>
        <w:t>:</w:t>
      </w:r>
    </w:p>
    <w:p w14:paraId="07B19CE7" w14:textId="4EEB6946" w:rsidR="00266AA7" w:rsidRPr="002C0E6E" w:rsidRDefault="00266AA7" w:rsidP="00266AA7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nemal neuhradený úver alebo nevypovedanú záruku</w:t>
      </w:r>
      <w:r w:rsidR="003C5F7E" w:rsidRPr="002C0E6E">
        <w:rPr>
          <w:rFonts w:ascii="Aptos" w:hAnsi="Aptos"/>
        </w:rPr>
        <w:t xml:space="preserve">, </w:t>
      </w:r>
      <w:r w:rsidRPr="002C0E6E">
        <w:rPr>
          <w:rFonts w:ascii="Aptos" w:hAnsi="Aptos"/>
        </w:rPr>
        <w:t>ani</w:t>
      </w:r>
    </w:p>
    <w:p w14:paraId="1275C066" w14:textId="5C7C0B22" w:rsidR="00266AA7" w:rsidRPr="002C0E6E" w:rsidRDefault="00266AA7" w:rsidP="00266AA7">
      <w:pPr>
        <w:pStyle w:val="Odsekzoznamu"/>
        <w:numPr>
          <w:ilvl w:val="0"/>
          <w:numId w:val="1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 xml:space="preserve">nepodliehal reštrukturalizačnému plánu, ak dostal pomoc na reštrukturalizáciu pred </w:t>
      </w:r>
      <w:r w:rsidR="008938FA" w:rsidRPr="002C0E6E">
        <w:rPr>
          <w:rFonts w:ascii="Aptos" w:hAnsi="Aptos"/>
        </w:rPr>
        <w:t>dňom nadobudnutia účinnosti zmluvy o </w:t>
      </w:r>
      <w:del w:id="1" w:author="Vaňová Alena" w:date="2026-05-12T10:56:00Z" w16du:dateUtc="2026-05-12T08:56:00Z">
        <w:r w:rsidR="008938FA" w:rsidRPr="002C0E6E" w:rsidDel="009974F9">
          <w:rPr>
            <w:rFonts w:ascii="Aptos" w:hAnsi="Aptos"/>
          </w:rPr>
          <w:delText>poskytnutí NFP</w:delText>
        </w:r>
      </w:del>
      <w:ins w:id="2" w:author="Vaňová Alena" w:date="2026-05-12T10:56:00Z" w16du:dateUtc="2026-05-12T08:56:00Z">
        <w:r w:rsidR="009974F9">
          <w:rPr>
            <w:rFonts w:ascii="Aptos" w:hAnsi="Aptos"/>
          </w:rPr>
          <w:t>spolupráci</w:t>
        </w:r>
      </w:ins>
      <w:r w:rsidRPr="002C0E6E">
        <w:rPr>
          <w:rFonts w:ascii="Aptos" w:hAnsi="Aptos"/>
        </w:rPr>
        <w:t>.</w:t>
      </w:r>
    </w:p>
    <w:p w14:paraId="2DEAF9B5" w14:textId="5A81654C" w:rsidR="00266AA7" w:rsidRPr="002C0E6E" w:rsidRDefault="00266AA7" w:rsidP="00266AA7">
      <w:pPr>
        <w:jc w:val="both"/>
        <w:rPr>
          <w:rFonts w:ascii="Aptos" w:hAnsi="Aptos"/>
          <w:b/>
        </w:rPr>
      </w:pPr>
      <w:r w:rsidRPr="002C0E6E">
        <w:rPr>
          <w:rFonts w:ascii="Aptos" w:hAnsi="Aptos"/>
          <w:b/>
        </w:rPr>
        <w:t>Vyhlásenie o</w:t>
      </w:r>
      <w:r w:rsidR="007F5F97" w:rsidRPr="002C0E6E">
        <w:rPr>
          <w:rFonts w:ascii="Aptos" w:hAnsi="Aptos"/>
          <w:b/>
        </w:rPr>
        <w:t> hospodárskej jednotke</w:t>
      </w:r>
      <w:r w:rsidR="007F5F97" w:rsidRPr="002C0E6E">
        <w:rPr>
          <w:rStyle w:val="Odkaznapoznmkupodiarou"/>
          <w:rFonts w:ascii="Aptos" w:hAnsi="Aptos"/>
          <w:b/>
        </w:rPr>
        <w:footnoteReference w:id="2"/>
      </w:r>
    </w:p>
    <w:p w14:paraId="2A7A7078" w14:textId="501C618E" w:rsidR="00266AA7" w:rsidRPr="002C0E6E" w:rsidRDefault="00266AA7" w:rsidP="00266AA7">
      <w:pPr>
        <w:jc w:val="both"/>
        <w:rPr>
          <w:rFonts w:ascii="Aptos" w:hAnsi="Aptos"/>
        </w:rPr>
      </w:pPr>
      <w:r w:rsidRPr="002C0E6E">
        <w:rPr>
          <w:rFonts w:ascii="Aptos" w:hAnsi="Aptos"/>
        </w:rPr>
        <w:t xml:space="preserve">Čestne vyhlasujem, že vyššie </w:t>
      </w:r>
      <w:r w:rsidR="00352A85" w:rsidRPr="002C0E6E">
        <w:rPr>
          <w:rFonts w:ascii="Aptos" w:hAnsi="Aptos"/>
        </w:rPr>
        <w:t>uvedený</w:t>
      </w:r>
      <w:r w:rsidRPr="002C0E6E">
        <w:rPr>
          <w:rFonts w:ascii="Aptos" w:hAnsi="Aptos"/>
        </w:rPr>
        <w:t xml:space="preserve"> </w:t>
      </w:r>
      <w:r w:rsidR="00352A85" w:rsidRPr="002C0E6E">
        <w:rPr>
          <w:rFonts w:ascii="Aptos" w:hAnsi="Aptos"/>
        </w:rPr>
        <w:t>subjekt</w:t>
      </w:r>
      <w:r w:rsidRPr="002C0E6E">
        <w:rPr>
          <w:rFonts w:ascii="Aptos" w:hAnsi="Aptos"/>
        </w:rPr>
        <w:t>:</w:t>
      </w:r>
    </w:p>
    <w:p w14:paraId="36396BA9" w14:textId="5D834789" w:rsidR="00266AA7" w:rsidRPr="002C0E6E" w:rsidRDefault="00266AA7" w:rsidP="00266AA7">
      <w:pPr>
        <w:pStyle w:val="Odsekzoznamu"/>
        <w:numPr>
          <w:ilvl w:val="0"/>
          <w:numId w:val="2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nebol členom žiadnej hospodárskej jednotky, alebo</w:t>
      </w:r>
    </w:p>
    <w:p w14:paraId="6AB3F9A3" w14:textId="7CDD2A2E" w:rsidR="00266AA7" w:rsidRPr="002C0E6E" w:rsidRDefault="00266AA7" w:rsidP="00266AA7">
      <w:pPr>
        <w:pStyle w:val="Odsekzoznamu"/>
        <w:numPr>
          <w:ilvl w:val="0"/>
          <w:numId w:val="2"/>
        </w:numPr>
        <w:jc w:val="both"/>
        <w:rPr>
          <w:rFonts w:ascii="Aptos" w:hAnsi="Aptos"/>
        </w:rPr>
      </w:pPr>
      <w:r w:rsidRPr="002C0E6E">
        <w:rPr>
          <w:rFonts w:ascii="Aptos" w:hAnsi="Aptos"/>
        </w:rPr>
        <w:t>nebol členom hospodárskej jednotky, kt</w:t>
      </w:r>
      <w:r w:rsidR="00666E70" w:rsidRPr="002C0E6E">
        <w:rPr>
          <w:rFonts w:ascii="Aptos" w:hAnsi="Aptos"/>
        </w:rPr>
        <w:t>orá bola podnikom v ťažkostiach.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:rsidRPr="002C0E6E" w14:paraId="65A218F3" w14:textId="77777777" w:rsidTr="007F5F97">
        <w:tc>
          <w:tcPr>
            <w:tcW w:w="3823" w:type="dxa"/>
          </w:tcPr>
          <w:p w14:paraId="157CC905" w14:textId="77777777" w:rsidR="007F5F97" w:rsidRPr="002C0E6E" w:rsidRDefault="007F5F97" w:rsidP="00266AA7">
            <w:pPr>
              <w:jc w:val="both"/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>Dátum</w:t>
            </w:r>
          </w:p>
        </w:tc>
        <w:tc>
          <w:tcPr>
            <w:tcW w:w="5239" w:type="dxa"/>
          </w:tcPr>
          <w:p w14:paraId="6F388062" w14:textId="77777777" w:rsidR="007F5F97" w:rsidRPr="002C0E6E" w:rsidRDefault="007F5F97" w:rsidP="00266AA7">
            <w:pPr>
              <w:jc w:val="both"/>
              <w:rPr>
                <w:rFonts w:ascii="Aptos" w:hAnsi="Aptos"/>
              </w:rPr>
            </w:pPr>
          </w:p>
        </w:tc>
      </w:tr>
      <w:tr w:rsidR="007F5F97" w:rsidRPr="002C0E6E" w14:paraId="051C6091" w14:textId="77777777" w:rsidTr="007F5F97">
        <w:tc>
          <w:tcPr>
            <w:tcW w:w="3823" w:type="dxa"/>
          </w:tcPr>
          <w:p w14:paraId="16A40B1B" w14:textId="77777777" w:rsidR="007F5F97" w:rsidRPr="002C0E6E" w:rsidRDefault="007F5F97" w:rsidP="00266AA7">
            <w:pPr>
              <w:jc w:val="both"/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Pr="002C0E6E" w:rsidRDefault="007F5F97" w:rsidP="00266AA7">
            <w:pPr>
              <w:jc w:val="both"/>
              <w:rPr>
                <w:rFonts w:ascii="Aptos" w:hAnsi="Aptos"/>
              </w:rPr>
            </w:pPr>
          </w:p>
        </w:tc>
      </w:tr>
      <w:tr w:rsidR="007F5F97" w:rsidRPr="002C0E6E" w14:paraId="4A9AAA11" w14:textId="77777777" w:rsidTr="007F5F97">
        <w:tc>
          <w:tcPr>
            <w:tcW w:w="3823" w:type="dxa"/>
          </w:tcPr>
          <w:p w14:paraId="2CB140BE" w14:textId="77777777" w:rsidR="007F5F97" w:rsidRPr="002C0E6E" w:rsidRDefault="007F5F97" w:rsidP="00266AA7">
            <w:pPr>
              <w:jc w:val="both"/>
              <w:rPr>
                <w:rFonts w:ascii="Aptos" w:hAnsi="Aptos"/>
              </w:rPr>
            </w:pPr>
            <w:r w:rsidRPr="002C0E6E">
              <w:rPr>
                <w:rFonts w:ascii="Aptos" w:hAnsi="Aptos"/>
              </w:rPr>
              <w:t>Podpis</w:t>
            </w:r>
          </w:p>
        </w:tc>
        <w:tc>
          <w:tcPr>
            <w:tcW w:w="5239" w:type="dxa"/>
          </w:tcPr>
          <w:p w14:paraId="270D76FE" w14:textId="77777777" w:rsidR="007F5F97" w:rsidRPr="002C0E6E" w:rsidRDefault="007F5F97" w:rsidP="00266AA7">
            <w:pPr>
              <w:jc w:val="both"/>
              <w:rPr>
                <w:rFonts w:ascii="Aptos" w:hAnsi="Aptos"/>
              </w:rPr>
            </w:pPr>
          </w:p>
        </w:tc>
      </w:tr>
    </w:tbl>
    <w:p w14:paraId="2A7B2611" w14:textId="77777777" w:rsidR="007F5F97" w:rsidRPr="002C0E6E" w:rsidRDefault="007C623D" w:rsidP="00266AA7">
      <w:pPr>
        <w:jc w:val="both"/>
        <w:rPr>
          <w:rFonts w:ascii="Aptos" w:hAnsi="Aptos"/>
          <w:sz w:val="18"/>
          <w:szCs w:val="18"/>
        </w:rPr>
      </w:pPr>
      <w:r w:rsidRPr="002C0E6E">
        <w:rPr>
          <w:rFonts w:ascii="Aptos" w:hAnsi="Aptos"/>
          <w:sz w:val="18"/>
          <w:szCs w:val="18"/>
        </w:rPr>
        <w:t>Tabuľku je možné skopírovať, ak sú potrebné podpisy viacerých osôb</w:t>
      </w:r>
    </w:p>
    <w:sectPr w:rsidR="007F5F97" w:rsidRPr="002C0E6E" w:rsidSect="00CE61A1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CC55" w14:textId="77777777" w:rsidR="00FA0F77" w:rsidRDefault="00FA0F77" w:rsidP="001048DA">
      <w:pPr>
        <w:spacing w:after="0" w:line="240" w:lineRule="auto"/>
      </w:pPr>
      <w:r>
        <w:separator/>
      </w:r>
    </w:p>
  </w:endnote>
  <w:endnote w:type="continuationSeparator" w:id="0">
    <w:p w14:paraId="02CBEB6B" w14:textId="77777777" w:rsidR="00FA0F77" w:rsidRDefault="00FA0F77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C0AA" w14:textId="77777777" w:rsidR="00FA0F77" w:rsidRDefault="00FA0F77" w:rsidP="001048DA">
      <w:pPr>
        <w:spacing w:after="0" w:line="240" w:lineRule="auto"/>
      </w:pPr>
      <w:r>
        <w:separator/>
      </w:r>
    </w:p>
  </w:footnote>
  <w:footnote w:type="continuationSeparator" w:id="0">
    <w:p w14:paraId="603BB397" w14:textId="77777777" w:rsidR="00FA0F77" w:rsidRDefault="00FA0F77" w:rsidP="001048DA">
      <w:pPr>
        <w:spacing w:after="0" w:line="240" w:lineRule="auto"/>
      </w:pPr>
      <w:r>
        <w:continuationSeparator/>
      </w:r>
    </w:p>
  </w:footnote>
  <w:footnote w:id="1">
    <w:p w14:paraId="69F9B56F" w14:textId="77777777" w:rsidR="007F5F97" w:rsidRPr="002C0E6E" w:rsidRDefault="007F5F97" w:rsidP="002C0E6E">
      <w:pPr>
        <w:pStyle w:val="Textpoznmkypodiarou"/>
        <w:jc w:val="both"/>
        <w:rPr>
          <w:rFonts w:ascii="Aptos" w:hAnsi="Aptos"/>
          <w:sz w:val="16"/>
          <w:szCs w:val="16"/>
        </w:rPr>
      </w:pPr>
      <w:r w:rsidRPr="002C0E6E">
        <w:rPr>
          <w:rStyle w:val="Odkaznapoznmkupodiarou"/>
          <w:rFonts w:ascii="Aptos" w:hAnsi="Aptos"/>
          <w:sz w:val="16"/>
          <w:szCs w:val="16"/>
        </w:rPr>
        <w:footnoteRef/>
      </w:r>
      <w:r w:rsidRPr="002C0E6E">
        <w:rPr>
          <w:rFonts w:ascii="Aptos" w:hAnsi="Aptos"/>
          <w:sz w:val="16"/>
          <w:szCs w:val="16"/>
        </w:rPr>
        <w:t xml:space="preserve"> Zákon č. 7/2005 Z. z. o konkurze a reštrukturalizácii a o zmene a doplnení niektorých zákonov v znení neskorších predpisov</w:t>
      </w:r>
    </w:p>
  </w:footnote>
  <w:footnote w:id="2">
    <w:p w14:paraId="758A04BF" w14:textId="77777777" w:rsidR="007F5F97" w:rsidRPr="002C0E6E" w:rsidRDefault="007F5F97" w:rsidP="002C0E6E">
      <w:pPr>
        <w:pStyle w:val="Textpoznmkypodiarou"/>
        <w:jc w:val="both"/>
        <w:rPr>
          <w:rFonts w:ascii="Aptos" w:hAnsi="Aptos"/>
          <w:sz w:val="16"/>
          <w:szCs w:val="16"/>
        </w:rPr>
      </w:pPr>
      <w:r w:rsidRPr="002C0E6E">
        <w:rPr>
          <w:rStyle w:val="Odkaznapoznmkupodiarou"/>
          <w:rFonts w:ascii="Aptos" w:hAnsi="Aptos"/>
          <w:sz w:val="16"/>
          <w:szCs w:val="16"/>
        </w:rPr>
        <w:footnoteRef/>
      </w:r>
      <w:r w:rsidRPr="002C0E6E">
        <w:rPr>
          <w:rFonts w:ascii="Aptos" w:hAnsi="Aptos"/>
          <w:sz w:val="16"/>
          <w:szCs w:val="16"/>
        </w:rPr>
        <w:t xml:space="preserve"> Viaceré oddelené právne subjekty možno na účely uplatnenia pravidiel štátnej pomoci pokladať za subjekty tvoriace jednu hospodársku jednotku. Táto hospodárska jednotka sa potom pokladá za relevantný podnik. V tomto ohľade Súdny dvor EÚ považuje za relevantnú existenciu kontrolného podielu a iných funkčných, hospodárskych a organických prepojení (C-188/92).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78E" w14:textId="38F01081" w:rsidR="001048DA" w:rsidRDefault="00AC44F4" w:rsidP="001048DA">
    <w:pPr>
      <w:pStyle w:val="Hlavika"/>
      <w:jc w:val="right"/>
    </w:pPr>
    <w:r>
      <w:t>Príloha č. 8</w:t>
    </w:r>
    <w:r w:rsidR="00802EFF">
      <w:t>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1EF7" w14:textId="2666FD07" w:rsidR="00CE61A1" w:rsidRDefault="00AC44F4" w:rsidP="00CE61A1">
    <w:pPr>
      <w:pStyle w:val="Hlavika"/>
      <w:jc w:val="right"/>
    </w:pPr>
    <w:r>
      <w:t xml:space="preserve">Príloha </w:t>
    </w:r>
    <w:r w:rsidR="00973908">
      <w:t>B_</w:t>
    </w:r>
    <w:r>
      <w:t xml:space="preserve"> </w:t>
    </w:r>
    <w:r w:rsidR="00367C6B">
      <w:t>1b</w:t>
    </w:r>
  </w:p>
  <w:p w14:paraId="4932E07E" w14:textId="77777777" w:rsidR="00CE61A1" w:rsidRDefault="00CE61A1" w:rsidP="00CE61A1">
    <w:pPr>
      <w:pStyle w:val="Hlavika"/>
      <w:jc w:val="right"/>
    </w:pPr>
  </w:p>
  <w:p w14:paraId="3FDB17DE" w14:textId="1259584C" w:rsidR="00CE61A1" w:rsidRDefault="00F401EC" w:rsidP="00CE61A1">
    <w:pPr>
      <w:pStyle w:val="Hlavika"/>
      <w:jc w:val="right"/>
    </w:pPr>
    <w:r w:rsidRPr="00552F6F">
      <w:rPr>
        <w:noProof/>
      </w:rPr>
      <w:drawing>
        <wp:inline distT="0" distB="0" distL="0" distR="0" wp14:anchorId="770BE2D6" wp14:editId="4ABEBCAF">
          <wp:extent cx="5705475" cy="447675"/>
          <wp:effectExtent l="0" t="0" r="0" b="9525"/>
          <wp:docPr id="1475134662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089C81" w14:textId="77777777" w:rsidR="00CE61A1" w:rsidRDefault="00CE61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289953">
    <w:abstractNumId w:val="1"/>
  </w:num>
  <w:num w:numId="2" w16cid:durableId="14774512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ňová Alena">
    <w15:presenceInfo w15:providerId="AD" w15:userId="S::alena.vanova@minedu.sk::ebcec14e-03ad-408b-bac6-97e57a98b3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tNaALuK3nEsAAAA"/>
  </w:docVars>
  <w:rsids>
    <w:rsidRoot w:val="001048DA"/>
    <w:rsid w:val="00014A2A"/>
    <w:rsid w:val="0001730E"/>
    <w:rsid w:val="00040246"/>
    <w:rsid w:val="00044ECB"/>
    <w:rsid w:val="000B2095"/>
    <w:rsid w:val="000D3F86"/>
    <w:rsid w:val="000D7305"/>
    <w:rsid w:val="001048DA"/>
    <w:rsid w:val="0019200F"/>
    <w:rsid w:val="001C75BC"/>
    <w:rsid w:val="0021146D"/>
    <w:rsid w:val="00266AA7"/>
    <w:rsid w:val="002A098B"/>
    <w:rsid w:val="002C0E6E"/>
    <w:rsid w:val="003423F5"/>
    <w:rsid w:val="00352A85"/>
    <w:rsid w:val="00367C6B"/>
    <w:rsid w:val="003C5F7E"/>
    <w:rsid w:val="00402C87"/>
    <w:rsid w:val="00450328"/>
    <w:rsid w:val="004B50EA"/>
    <w:rsid w:val="004D10FA"/>
    <w:rsid w:val="00546BCC"/>
    <w:rsid w:val="005577F0"/>
    <w:rsid w:val="005674AE"/>
    <w:rsid w:val="005A1370"/>
    <w:rsid w:val="005B1EE1"/>
    <w:rsid w:val="005F794C"/>
    <w:rsid w:val="006244E6"/>
    <w:rsid w:val="00635855"/>
    <w:rsid w:val="006474BF"/>
    <w:rsid w:val="00666E70"/>
    <w:rsid w:val="00667D45"/>
    <w:rsid w:val="006A342C"/>
    <w:rsid w:val="006D4740"/>
    <w:rsid w:val="006E4CA4"/>
    <w:rsid w:val="007C1EB7"/>
    <w:rsid w:val="007C623D"/>
    <w:rsid w:val="007E0D3F"/>
    <w:rsid w:val="007F5F97"/>
    <w:rsid w:val="00802EFF"/>
    <w:rsid w:val="00805642"/>
    <w:rsid w:val="008938FA"/>
    <w:rsid w:val="008A3132"/>
    <w:rsid w:val="008D626E"/>
    <w:rsid w:val="008D68AD"/>
    <w:rsid w:val="009169BD"/>
    <w:rsid w:val="00973908"/>
    <w:rsid w:val="009974F9"/>
    <w:rsid w:val="00A920CE"/>
    <w:rsid w:val="00AC44F4"/>
    <w:rsid w:val="00B44F40"/>
    <w:rsid w:val="00BE2D87"/>
    <w:rsid w:val="00BE4038"/>
    <w:rsid w:val="00C7671A"/>
    <w:rsid w:val="00CA044D"/>
    <w:rsid w:val="00CA4D7F"/>
    <w:rsid w:val="00CE61A1"/>
    <w:rsid w:val="00D12241"/>
    <w:rsid w:val="00ED6941"/>
    <w:rsid w:val="00F401EC"/>
    <w:rsid w:val="00F80B1C"/>
    <w:rsid w:val="00FA0F77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2502"/>
  <w15:chartTrackingRefBased/>
  <w15:docId w15:val="{1F7A3A45-9EAB-47E2-B7D3-6C2D7EC9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  <w:style w:type="paragraph" w:styleId="Revzia">
    <w:name w:val="Revision"/>
    <w:hidden/>
    <w:uiPriority w:val="99"/>
    <w:semiHidden/>
    <w:rsid w:val="004B50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dd2207-c41c-489a-954f-7918b928ca3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C85C65061D04D853D79EB325D6A9B" ma:contentTypeVersion="12" ma:contentTypeDescription="Umožňuje vytvoriť nový dokument." ma:contentTypeScope="" ma:versionID="07aa724e1cbe2cb28f63bc9131a81285">
  <xsd:schema xmlns:xsd="http://www.w3.org/2001/XMLSchema" xmlns:xs="http://www.w3.org/2001/XMLSchema" xmlns:p="http://schemas.microsoft.com/office/2006/metadata/properties" xmlns:ns3="8edd2207-c41c-489a-954f-7918b928ca3a" targetNamespace="http://schemas.microsoft.com/office/2006/metadata/properties" ma:root="true" ma:fieldsID="81f6b061f62b3ca3ca6608a6d2571b8c" ns3:_="">
    <xsd:import namespace="8edd2207-c41c-489a-954f-7918b928ca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d2207-c41c-489a-954f-7918b928c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2E9EB-1C02-41DB-B22B-CACCAF1E8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B98C6-AF76-4BA2-8AAC-A63FF599F0C7}">
  <ds:schemaRefs>
    <ds:schemaRef ds:uri="http://schemas.microsoft.com/office/2006/metadata/properties"/>
    <ds:schemaRef ds:uri="http://schemas.microsoft.com/office/infopath/2007/PartnerControls"/>
    <ds:schemaRef ds:uri="8edd2207-c41c-489a-954f-7918b928ca3a"/>
  </ds:schemaRefs>
</ds:datastoreItem>
</file>

<file path=customXml/itemProps3.xml><?xml version="1.0" encoding="utf-8"?>
<ds:datastoreItem xmlns:ds="http://schemas.openxmlformats.org/officeDocument/2006/customXml" ds:itemID="{BB94A0B8-144A-4B95-AAF0-F199F7536C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ED787-6547-436E-B793-C6617D7E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d2207-c41c-489a-954f-7918b928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Mraz Martin</dc:creator>
  <cp:keywords/>
  <dc:description/>
  <cp:lastModifiedBy>Vaňová Alena</cp:lastModifiedBy>
  <cp:revision>34</cp:revision>
  <dcterms:created xsi:type="dcterms:W3CDTF">2025-05-19T08:50:00Z</dcterms:created>
  <dcterms:modified xsi:type="dcterms:W3CDTF">2026-05-12T08:56:00Z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0x0101002C1C85C65061D04D853D79EB325D6A9B</vt:lpwstr>
  </property>
</Properties>
</file>